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A9D8A" w14:textId="319AB59D" w:rsidR="00974910"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31D7E">
        <w:rPr>
          <w:rFonts w:cs="Arial"/>
          <w:b/>
          <w:noProof/>
          <w:sz w:val="24"/>
        </w:rPr>
        <w:t>6</w:t>
      </w:r>
      <w:r w:rsidR="00974910">
        <w:rPr>
          <w:rFonts w:cs="Arial"/>
          <w:b/>
          <w:noProof/>
          <w:sz w:val="24"/>
        </w:rPr>
        <w:t>547</w:t>
      </w:r>
    </w:p>
    <w:p w14:paraId="7CB45193" w14:textId="7C699391"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974910">
        <w:rPr>
          <w:b/>
          <w:noProof/>
          <w:color w:val="3333FF"/>
        </w:rPr>
        <w:t>6202</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AAE64" w:rsidR="001E41F3" w:rsidRPr="00692C7C" w:rsidRDefault="00D31D7E" w:rsidP="00692C7C">
            <w:pPr>
              <w:pStyle w:val="CRCoverPage"/>
              <w:spacing w:after="0"/>
              <w:jc w:val="center"/>
              <w:rPr>
                <w:b/>
                <w:bCs/>
                <w:noProof/>
              </w:rPr>
            </w:pPr>
            <w:r w:rsidRPr="00D31D7E">
              <w:rPr>
                <w:b/>
                <w:bCs/>
                <w:noProof/>
                <w:sz w:val="28"/>
                <w:szCs w:val="28"/>
              </w:rPr>
              <w:t>3059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12E4" w:rsidR="001E41F3" w:rsidRPr="00410371" w:rsidRDefault="00974910" w:rsidP="00E13F3D">
            <w:pPr>
              <w:pStyle w:val="CRCoverPage"/>
              <w:spacing w:after="0"/>
              <w:jc w:val="center"/>
              <w:rPr>
                <w:b/>
                <w:noProof/>
              </w:rPr>
            </w:pPr>
            <w:r w:rsidRPr="0097491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77F9F" w:rsidR="001E41F3" w:rsidRPr="00410371" w:rsidRDefault="00FE5D90">
            <w:pPr>
              <w:pStyle w:val="CRCoverPage"/>
              <w:spacing w:after="0"/>
              <w:jc w:val="center"/>
              <w:rPr>
                <w:noProof/>
                <w:sz w:val="28"/>
              </w:rPr>
            </w:pPr>
            <w:r>
              <w:rPr>
                <w:b/>
                <w:noProof/>
                <w:sz w:val="28"/>
              </w:rPr>
              <w:t>1</w:t>
            </w:r>
            <w:r w:rsidR="00351A5F">
              <w:rPr>
                <w:b/>
                <w:noProof/>
                <w:sz w:val="28"/>
              </w:rPr>
              <w:t>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FD255" w:rsidR="001E41F3" w:rsidRPr="00587ED0" w:rsidRDefault="00D40BCE">
            <w:pPr>
              <w:pStyle w:val="CRCoverPage"/>
              <w:spacing w:after="0"/>
              <w:ind w:left="100"/>
              <w:rPr>
                <w:noProof/>
                <w:lang w:val="en-US"/>
              </w:rPr>
            </w:pPr>
            <w:r>
              <w:rPr>
                <w:noProof/>
                <w:lang w:val="en-US"/>
              </w:rPr>
              <w:t>Inter-AMF mobility with group monitoring</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23507" w:rsidR="001E41F3" w:rsidRDefault="00692C7C">
            <w:pPr>
              <w:pStyle w:val="CRCoverPage"/>
              <w:spacing w:after="0"/>
              <w:ind w:left="100"/>
              <w:rPr>
                <w:noProof/>
              </w:rPr>
            </w:pPr>
            <w:r>
              <w:rPr>
                <w:noProof/>
              </w:rPr>
              <w:t>5G</w:t>
            </w:r>
            <w:r w:rsidR="00D40BCE">
              <w:rPr>
                <w:noProof/>
              </w:rPr>
              <w:t>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61514" w:rsidR="001E41F3" w:rsidRDefault="00FE5D90">
            <w:pPr>
              <w:pStyle w:val="CRCoverPage"/>
              <w:spacing w:after="0"/>
              <w:ind w:left="100"/>
              <w:rPr>
                <w:noProof/>
              </w:rPr>
            </w:pPr>
            <w:r>
              <w:rPr>
                <w:noProof/>
              </w:rPr>
              <w:t>2021-</w:t>
            </w:r>
            <w:r w:rsidR="00D40BCE">
              <w:rPr>
                <w:noProof/>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3987E" w:rsidR="001E41F3" w:rsidRDefault="00FE5D90">
            <w:pPr>
              <w:pStyle w:val="CRCoverPage"/>
              <w:spacing w:after="0"/>
              <w:ind w:left="100"/>
              <w:rPr>
                <w:noProof/>
              </w:rPr>
            </w:pPr>
            <w:r>
              <w:rPr>
                <w:noProof/>
              </w:rPr>
              <w:t>Rel-1</w:t>
            </w:r>
            <w:r w:rsidR="003A532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0CBE7" w:rsidR="00ED0A62" w:rsidRPr="00ED0A62" w:rsidRDefault="00045464" w:rsidP="0047626B">
            <w:pPr>
              <w:pStyle w:val="CRCoverPage"/>
              <w:spacing w:after="0"/>
              <w:ind w:left="100"/>
              <w:rPr>
                <w:noProof/>
                <w:color w:val="FF0000"/>
                <w:sz w:val="28"/>
                <w:szCs w:val="28"/>
              </w:rPr>
            </w:pPr>
            <w:r>
              <w:rPr>
                <w:noProof/>
              </w:rPr>
              <w:t>SA2 and CT4 have already clarified the Inter-AMF mobility requirements when Group monitoring configuration applies (See LS S2-2103229 and S2-2101579 attached to it). Since CT4 send SA2 further LS in S2-2105258, it is proposed to further clarify the T-AMF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7A6A" w:rsidR="00086875" w:rsidRDefault="00045464" w:rsidP="004846CA">
            <w:pPr>
              <w:pStyle w:val="CRCoverPage"/>
              <w:spacing w:after="0"/>
              <w:ind w:left="100"/>
              <w:rPr>
                <w:noProof/>
              </w:rPr>
            </w:pPr>
            <w:r>
              <w:rPr>
                <w:noProof/>
              </w:rPr>
              <w:t xml:space="preserve">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F5D7" w:rsidR="001E41F3" w:rsidRDefault="00045464">
            <w:pPr>
              <w:pStyle w:val="CRCoverPage"/>
              <w:spacing w:after="0"/>
              <w:ind w:left="100"/>
              <w:rPr>
                <w:noProof/>
              </w:rPr>
            </w:pPr>
            <w:r>
              <w:rPr>
                <w:noProof/>
              </w:rPr>
              <w:t xml:space="preserve">Possible lack of co-ordination of the External Group members at Inter-AMF mobility.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DF70" w:rsidR="001E41F3" w:rsidRDefault="00045464">
            <w:pPr>
              <w:pStyle w:val="CRCoverPage"/>
              <w:spacing w:after="0"/>
              <w:ind w:left="100"/>
              <w:rPr>
                <w:noProof/>
              </w:rPr>
            </w:pPr>
            <w:r>
              <w:rPr>
                <w:noProof/>
              </w:rPr>
              <w:t>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93B4FE7" w14:textId="77777777" w:rsidR="00045464" w:rsidRPr="00140E21" w:rsidRDefault="00045464" w:rsidP="00045464">
      <w:pPr>
        <w:pStyle w:val="Heading4"/>
      </w:pPr>
      <w:bookmarkStart w:id="1" w:name="_Toc20204205"/>
      <w:bookmarkStart w:id="2" w:name="_Toc27894897"/>
      <w:bookmarkStart w:id="3" w:name="_Toc36191977"/>
      <w:bookmarkStart w:id="4" w:name="_Toc45193067"/>
      <w:bookmarkStart w:id="5" w:name="_Toc47592699"/>
      <w:bookmarkStart w:id="6" w:name="_Toc51834786"/>
      <w:bookmarkStart w:id="7" w:name="_Toc75407869"/>
      <w:r w:rsidRPr="00140E21">
        <w:t>4.15.4.2</w:t>
      </w:r>
      <w:r w:rsidRPr="00140E21">
        <w:tab/>
        <w:t>Exposure of Mobility Events from AMF</w:t>
      </w:r>
      <w:bookmarkEnd w:id="1"/>
      <w:bookmarkEnd w:id="2"/>
      <w:bookmarkEnd w:id="3"/>
      <w:bookmarkEnd w:id="4"/>
      <w:bookmarkEnd w:id="5"/>
      <w:bookmarkEnd w:id="6"/>
      <w:bookmarkEnd w:id="7"/>
    </w:p>
    <w:p w14:paraId="53753BB1" w14:textId="77777777" w:rsidR="00045464" w:rsidRPr="00140E21" w:rsidRDefault="00045464" w:rsidP="00045464">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537FC8EB" w14:textId="77777777" w:rsidR="00045464" w:rsidRPr="00140E21" w:rsidRDefault="00045464" w:rsidP="0004546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684BD47B" w14:textId="77777777" w:rsidR="00045464" w:rsidRPr="00140E21" w:rsidRDefault="00045464" w:rsidP="00045464">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40236F37" w14:textId="107F79EA" w:rsidR="00045464" w:rsidRPr="00140E21" w:rsidRDefault="00045464" w:rsidP="0004546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rsidRPr="00547919">
        <w:t xml:space="preserve"> </w:t>
      </w:r>
      <w:ins w:id="8" w:author="Hietalahti, Hannu (Nokia - FI/Oulu)" w:date="2021-08-09T16:59:00Z">
        <w:r w:rsidR="00547919" w:rsidRPr="00547919">
          <w:rPr>
            <w:color w:val="FF0000"/>
            <w:rPrChange w:id="9" w:author="Hietalahti, Hannu (Nokia - FI/Oulu)" w:date="2021-08-09T17:00:00Z">
              <w:rPr>
                <w:i/>
                <w:iCs/>
                <w:color w:val="FF0000"/>
                <w:sz w:val="18"/>
                <w:szCs w:val="18"/>
                <w:u w:val="single"/>
              </w:rPr>
            </w:rPrChange>
          </w:rPr>
          <w:t>The new AMF</w:t>
        </w:r>
      </w:ins>
      <w:ins w:id="10" w:author="Huawei-Z" w:date="2021-08-16T16:04:00Z">
        <w:r w:rsidR="001F2379">
          <w:t xml:space="preserve"> does not need to allocate </w:t>
        </w:r>
        <w:r w:rsidR="001F2379" w:rsidRPr="001F2379">
          <w:t xml:space="preserve">another </w:t>
        </w:r>
      </w:ins>
      <w:ins w:id="11" w:author="Hietalahti, Hannu (Nokia - FI/Oulu)" w:date="2021-08-09T16:59:00Z">
        <w:r w:rsidR="00547919" w:rsidRPr="00547919">
          <w:rPr>
            <w:color w:val="FF0000"/>
            <w:rPrChange w:id="12" w:author="Hietalahti, Hannu (Nokia - FI/Oulu)" w:date="2021-08-09T17:00:00Z">
              <w:rPr>
                <w:i/>
                <w:iCs/>
                <w:color w:val="FF0000"/>
                <w:sz w:val="18"/>
                <w:szCs w:val="18"/>
                <w:u w:val="single"/>
              </w:rPr>
            </w:rPrChange>
          </w:rPr>
          <w:t>Subscription Correlation ID for any subsequent registrations of the members of the same group</w:t>
        </w:r>
        <w:r w:rsidR="00547919" w:rsidRPr="00547919">
          <w:t xml:space="preserve">. </w:t>
        </w:r>
      </w:ins>
      <w:r>
        <w:t>The initial Maximum number of reports and the remaining number of reports within the Maximum number of reports quota for the UE is transferred from the old AMF.</w:t>
      </w:r>
    </w:p>
    <w:p w14:paraId="2A6E667A" w14:textId="77777777" w:rsidR="00045464" w:rsidRDefault="00045464" w:rsidP="00045464">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685E1376" w14:textId="77777777" w:rsidR="00045464" w:rsidRPr="00140E21" w:rsidRDefault="00045464" w:rsidP="0004546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7C1D7818" w14:textId="77777777" w:rsidR="00045464" w:rsidRPr="00140E21" w:rsidRDefault="00045464" w:rsidP="0004546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119535F2" w14:textId="77777777" w:rsidR="00045464" w:rsidRPr="00140E21" w:rsidRDefault="00045464" w:rsidP="0004546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44336E5" w14:textId="77777777" w:rsidR="00045464" w:rsidRPr="00140E21" w:rsidRDefault="00045464" w:rsidP="0004546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enters into Allowed Area.</w:t>
      </w:r>
    </w:p>
    <w:p w14:paraId="419DA896" w14:textId="77777777" w:rsidR="00045464" w:rsidRPr="00140E21" w:rsidRDefault="00045464" w:rsidP="0004546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8596193" w14:textId="77777777" w:rsidR="00045464" w:rsidRPr="00140E21" w:rsidRDefault="00045464" w:rsidP="0004546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7801317F" w14:textId="77777777" w:rsidR="00045464" w:rsidRDefault="00045464" w:rsidP="00045464">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60D4C0F5" w14:textId="77777777" w:rsidR="00045464" w:rsidRDefault="00045464" w:rsidP="00045464">
      <w:pPr>
        <w:pStyle w:val="B2"/>
      </w:pPr>
      <w:r>
        <w:t>-</w:t>
      </w:r>
      <w:r>
        <w:tab/>
        <w:t xml:space="preserve">if the UPF performs Extended Buffering for a PDU session, the SMF invokes the Namf_Communication_N1N2MessageTransfer service operation to the AMF to establish the User Plane(s) </w:t>
      </w:r>
      <w:r>
        <w:lastRenderedPageBreak/>
        <w:t>for the PDU Sessions, or the buffered data is delivered to the UE as per the procedure in clause 4.24.2 starting from step 8a for a PDU session using Control Plane CIoT 5GS Optimisation.</w:t>
      </w:r>
    </w:p>
    <w:p w14:paraId="5CFB5F87" w14:textId="77777777" w:rsidR="00045464" w:rsidRDefault="00045464" w:rsidP="00045464">
      <w:pPr>
        <w:pStyle w:val="B1"/>
      </w:pPr>
      <w:r>
        <w:t>-</w:t>
      </w:r>
      <w:r>
        <w:tab/>
        <w:t>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the procedure in the clause 4.25.5 starting from step 2 for a PDU session using Control Plane CIoT 5GS Optimisation.</w:t>
      </w:r>
    </w:p>
    <w:p w14:paraId="328CA6CB" w14:textId="77777777" w:rsidR="00045464" w:rsidRPr="00140E21" w:rsidRDefault="00045464" w:rsidP="00045464">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58E79109" w14:textId="77777777" w:rsidR="00045464" w:rsidRDefault="00045464" w:rsidP="00045464">
      <w:pPr>
        <w:pStyle w:val="B1"/>
      </w:pPr>
      <w:r>
        <w:t>-</w:t>
      </w:r>
      <w:r>
        <w:tab/>
        <w:t>If the Mobile Reachable Timer expires the AMF notifies the NF consumers that have subscribed for the corresponding events that the UE is not reachable.</w:t>
      </w:r>
    </w:p>
    <w:p w14:paraId="46B3F790" w14:textId="77777777" w:rsidR="00045464" w:rsidRPr="00140E21" w:rsidRDefault="00045464" w:rsidP="0004546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012D1B5E" w14:textId="77777777" w:rsidR="00045464" w:rsidRPr="00140E21" w:rsidRDefault="00045464" w:rsidP="00045464">
      <w:pPr>
        <w:pStyle w:val="B1"/>
      </w:pPr>
      <w:r>
        <w:t>-</w:t>
      </w:r>
      <w:r>
        <w:tab/>
        <w:t>If UE's TAC is already known by the AMF, then, the AMF notifies UE TAC to the NF consumers (e.g. to NWDAF). If UE TAC is unknown, then the AMF notifies the UE TAC when it obtained the UE TAC from the UE.</w:t>
      </w:r>
    </w:p>
    <w:p w14:paraId="2C279D7B" w14:textId="06D153B3" w:rsidR="00495D9F" w:rsidRDefault="00495D9F" w:rsidP="00045464">
      <w:pPr>
        <w:pStyle w:val="Heading4"/>
      </w:pPr>
    </w:p>
    <w:sectPr w:rsidR="00495D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03866" w14:textId="77777777" w:rsidR="00B83BE6" w:rsidRDefault="00B83BE6">
      <w:r>
        <w:separator/>
      </w:r>
    </w:p>
  </w:endnote>
  <w:endnote w:type="continuationSeparator" w:id="0">
    <w:p w14:paraId="76A59C7A" w14:textId="77777777" w:rsidR="00B83BE6" w:rsidRDefault="00B8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58C2A" w14:textId="77777777" w:rsidR="00974910" w:rsidRDefault="00974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C6634" w14:textId="77777777" w:rsidR="00974910" w:rsidRDefault="009749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0402A" w14:textId="77777777" w:rsidR="00974910" w:rsidRDefault="00974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A7F91" w14:textId="77777777" w:rsidR="00B83BE6" w:rsidRDefault="00B83BE6">
      <w:r>
        <w:separator/>
      </w:r>
    </w:p>
  </w:footnote>
  <w:footnote w:type="continuationSeparator" w:id="0">
    <w:p w14:paraId="50A438D6" w14:textId="77777777" w:rsidR="00B83BE6" w:rsidRDefault="00B8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43C6B" w14:textId="77777777" w:rsidR="00974910" w:rsidRDefault="009749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FCB1E" w14:textId="77777777" w:rsidR="00974910" w:rsidRDefault="009749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45464"/>
    <w:rsid w:val="00065259"/>
    <w:rsid w:val="000666F3"/>
    <w:rsid w:val="00086875"/>
    <w:rsid w:val="000904F8"/>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2379"/>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47919"/>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D699A"/>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94535"/>
    <w:rsid w:val="00895F78"/>
    <w:rsid w:val="008A45A6"/>
    <w:rsid w:val="008B3EED"/>
    <w:rsid w:val="008C6374"/>
    <w:rsid w:val="008D5620"/>
    <w:rsid w:val="008F3789"/>
    <w:rsid w:val="008F686C"/>
    <w:rsid w:val="009148DE"/>
    <w:rsid w:val="009225C3"/>
    <w:rsid w:val="00941E30"/>
    <w:rsid w:val="00942FC9"/>
    <w:rsid w:val="0097148A"/>
    <w:rsid w:val="009743F3"/>
    <w:rsid w:val="00974910"/>
    <w:rsid w:val="009777D9"/>
    <w:rsid w:val="00982C25"/>
    <w:rsid w:val="009849F3"/>
    <w:rsid w:val="00991B88"/>
    <w:rsid w:val="00997221"/>
    <w:rsid w:val="009A5753"/>
    <w:rsid w:val="009A579D"/>
    <w:rsid w:val="009E3297"/>
    <w:rsid w:val="009E6524"/>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83BE6"/>
    <w:rsid w:val="00B968C8"/>
    <w:rsid w:val="00BA3EC5"/>
    <w:rsid w:val="00BA51D9"/>
    <w:rsid w:val="00BB5DFC"/>
    <w:rsid w:val="00BD279D"/>
    <w:rsid w:val="00BD503C"/>
    <w:rsid w:val="00BD6BB8"/>
    <w:rsid w:val="00BF15F0"/>
    <w:rsid w:val="00C04A17"/>
    <w:rsid w:val="00C10980"/>
    <w:rsid w:val="00C66BA2"/>
    <w:rsid w:val="00C95985"/>
    <w:rsid w:val="00CC5026"/>
    <w:rsid w:val="00CC68D0"/>
    <w:rsid w:val="00D03F9A"/>
    <w:rsid w:val="00D06D51"/>
    <w:rsid w:val="00D24991"/>
    <w:rsid w:val="00D31D7E"/>
    <w:rsid w:val="00D40BCE"/>
    <w:rsid w:val="00D50255"/>
    <w:rsid w:val="00D66520"/>
    <w:rsid w:val="00DA076C"/>
    <w:rsid w:val="00DE34CF"/>
    <w:rsid w:val="00E13F3D"/>
    <w:rsid w:val="00E34898"/>
    <w:rsid w:val="00E54E45"/>
    <w:rsid w:val="00EA008D"/>
    <w:rsid w:val="00EB09B7"/>
    <w:rsid w:val="00EC7275"/>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A6813E0-D1F6-4662-A117-EDB93A71CD81}">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900</Words>
  <Characters>7293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52</cp:revision>
  <cp:lastPrinted>1899-12-31T23:00:00Z</cp:lastPrinted>
  <dcterms:created xsi:type="dcterms:W3CDTF">2021-01-04T08:26:00Z</dcterms:created>
  <dcterms:modified xsi:type="dcterms:W3CDTF">2021-08-23T08:13:00Z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